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64A7FB" w14:textId="49995AF9" w:rsidR="00046BA0" w:rsidRPr="008B537C" w:rsidRDefault="008B537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B537C">
        <w:rPr>
          <w:rFonts w:ascii="Verdana" w:eastAsia="Arial" w:hAnsi="Verdana" w:cs="Arial"/>
          <w:b/>
          <w:u w:val="single"/>
        </w:rPr>
        <w:t>ANEXO II-1</w:t>
      </w:r>
    </w:p>
    <w:p w14:paraId="398CFD15" w14:textId="77777777" w:rsidR="00046BA0" w:rsidRPr="008B537C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8B537C">
        <w:rPr>
          <w:rFonts w:ascii="Verdana" w:eastAsia="Arial" w:hAnsi="Verdana" w:cs="Arial"/>
          <w:b/>
          <w:u w:val="single"/>
        </w:rPr>
        <w:t>ESTUDO TÉCNICO PRELIMINAR Nº 064/2024</w:t>
      </w:r>
    </w:p>
    <w:p w14:paraId="70D5F19B" w14:textId="77777777" w:rsidR="00046BA0" w:rsidRPr="008B537C" w:rsidRDefault="00046BA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AA2C57D" w14:textId="77777777" w:rsidR="00046BA0" w:rsidRPr="008B537C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8B537C">
        <w:rPr>
          <w:rFonts w:ascii="Verdana" w:eastAsia="Arial" w:hAnsi="Verdana" w:cs="Arial"/>
          <w:b/>
        </w:rPr>
        <w:t>1. INFORMAÇÕES BÁSICAS</w:t>
      </w:r>
    </w:p>
    <w:p w14:paraId="753EBEAE" w14:textId="549D2A4B" w:rsidR="00046BA0" w:rsidRPr="008B537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8B537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8B537C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8B537C" w:rsidRPr="008B537C">
        <w:rPr>
          <w:rFonts w:ascii="Verdana" w:eastAsia="Arial" w:hAnsi="Verdana" w:cs="Arial"/>
          <w:b/>
          <w:sz w:val="20"/>
          <w:szCs w:val="20"/>
        </w:rPr>
        <w:t>006110</w:t>
      </w:r>
      <w:r w:rsidRPr="008B537C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032603B0" w14:textId="77777777" w:rsidR="00046BA0" w:rsidRPr="008B537C" w:rsidRDefault="00046BA0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4682EC2" w14:textId="77777777" w:rsidR="00046BA0" w:rsidRPr="008B537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8B537C">
        <w:rPr>
          <w:rFonts w:ascii="Verdana" w:eastAsia="Arial" w:hAnsi="Verdana" w:cs="Arial"/>
          <w:b/>
          <w:bCs/>
          <w:sz w:val="20"/>
          <w:szCs w:val="20"/>
        </w:rPr>
        <w:t>AQUISIÇÃO DE TOLDO PARA A SECRETARIA E CADASTRO ÚNICO</w:t>
      </w:r>
    </w:p>
    <w:p w14:paraId="0BD6AEAF" w14:textId="77777777" w:rsidR="00046BA0" w:rsidRPr="008B537C" w:rsidRDefault="00046BA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5F830C3" w14:textId="77777777" w:rsidR="00046BA0" w:rsidRPr="008B537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8B537C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D7383BA" w14:textId="77777777" w:rsidR="00046BA0" w:rsidRPr="008B537C" w:rsidRDefault="00046BA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AAC67F5" w14:textId="77777777" w:rsidR="00046BA0" w:rsidRPr="008B537C" w:rsidRDefault="00000000">
      <w:pPr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 xml:space="preserve">2. LOCAL DE ENTREGA </w:t>
      </w:r>
    </w:p>
    <w:p w14:paraId="3EC1C7EB" w14:textId="77777777" w:rsidR="00046BA0" w:rsidRPr="008B537C" w:rsidRDefault="00000000">
      <w:pPr>
        <w:jc w:val="both"/>
        <w:rPr>
          <w:rFonts w:ascii="Verdana" w:hAnsi="Verdana" w:cs="Arial"/>
        </w:rPr>
      </w:pPr>
      <w:r w:rsidRPr="008B537C">
        <w:rPr>
          <w:rFonts w:ascii="Verdana" w:hAnsi="Verdana" w:cs="Arial"/>
        </w:rPr>
        <w:t>Secretaria de Assistência Social</w:t>
      </w:r>
    </w:p>
    <w:p w14:paraId="2B1F60DB" w14:textId="77777777" w:rsidR="00046BA0" w:rsidRPr="008B537C" w:rsidRDefault="00000000">
      <w:pPr>
        <w:jc w:val="both"/>
        <w:rPr>
          <w:rFonts w:ascii="Verdana" w:hAnsi="Verdana" w:cs="Arial"/>
        </w:rPr>
      </w:pPr>
      <w:r w:rsidRPr="008B537C">
        <w:rPr>
          <w:rFonts w:ascii="Verdana" w:hAnsi="Verdana" w:cs="Arial"/>
        </w:rPr>
        <w:t>Rua 14 de maio, 54 – Bairro Glória</w:t>
      </w:r>
    </w:p>
    <w:p w14:paraId="6DD38D45" w14:textId="77777777" w:rsidR="00046BA0" w:rsidRPr="008B537C" w:rsidRDefault="00000000">
      <w:pPr>
        <w:jc w:val="both"/>
        <w:rPr>
          <w:rFonts w:ascii="Verdana" w:hAnsi="Verdana" w:cs="Arial"/>
        </w:rPr>
      </w:pPr>
      <w:r w:rsidRPr="008B537C">
        <w:rPr>
          <w:rFonts w:ascii="Verdana" w:hAnsi="Verdana" w:cs="Arial"/>
        </w:rPr>
        <w:t>São Gabriel da Palha/ES</w:t>
      </w:r>
    </w:p>
    <w:p w14:paraId="67DF767E" w14:textId="77777777" w:rsidR="00046BA0" w:rsidRPr="008B537C" w:rsidRDefault="00046BA0">
      <w:pPr>
        <w:jc w:val="both"/>
        <w:rPr>
          <w:rFonts w:ascii="Verdana" w:hAnsi="Verdana" w:cs="Arial"/>
        </w:rPr>
      </w:pPr>
    </w:p>
    <w:p w14:paraId="02D1A54E" w14:textId="77777777" w:rsidR="00046BA0" w:rsidRPr="008B537C" w:rsidRDefault="00000000">
      <w:pPr>
        <w:jc w:val="both"/>
        <w:rPr>
          <w:rFonts w:ascii="Verdana" w:hAnsi="Verdana" w:cs="Arial"/>
        </w:rPr>
      </w:pPr>
      <w:r w:rsidRPr="008B537C">
        <w:rPr>
          <w:rFonts w:ascii="Verdana" w:hAnsi="Verdana" w:cs="Arial"/>
        </w:rPr>
        <w:t xml:space="preserve">Gerência do Cadastro Único </w:t>
      </w:r>
    </w:p>
    <w:p w14:paraId="3FBF5988" w14:textId="77777777" w:rsidR="00046BA0" w:rsidRPr="008B537C" w:rsidRDefault="00000000">
      <w:pPr>
        <w:jc w:val="both"/>
        <w:rPr>
          <w:rFonts w:ascii="Verdana" w:hAnsi="Verdana" w:cs="Arial"/>
        </w:rPr>
      </w:pPr>
      <w:r w:rsidRPr="008B537C">
        <w:rPr>
          <w:rFonts w:ascii="Verdana" w:hAnsi="Verdana" w:cs="Arial"/>
        </w:rPr>
        <w:t>Av. Maria Celeste Torezani Storch, s/n</w:t>
      </w:r>
    </w:p>
    <w:p w14:paraId="2ADA9917" w14:textId="77777777" w:rsidR="00046BA0" w:rsidRPr="008B537C" w:rsidRDefault="00000000">
      <w:pPr>
        <w:jc w:val="both"/>
        <w:rPr>
          <w:rFonts w:ascii="Verdana" w:hAnsi="Verdana" w:cs="Arial"/>
        </w:rPr>
      </w:pPr>
      <w:r w:rsidRPr="008B537C">
        <w:rPr>
          <w:rFonts w:ascii="Verdana" w:hAnsi="Verdana" w:cs="Arial"/>
        </w:rPr>
        <w:t>Bairro São Vicente</w:t>
      </w:r>
    </w:p>
    <w:p w14:paraId="1F2FDA4E" w14:textId="77777777" w:rsidR="00046BA0" w:rsidRPr="008B537C" w:rsidRDefault="00000000">
      <w:pPr>
        <w:jc w:val="both"/>
        <w:rPr>
          <w:rFonts w:ascii="Verdana" w:hAnsi="Verdana" w:cs="Arial"/>
        </w:rPr>
      </w:pPr>
      <w:r w:rsidRPr="008B537C">
        <w:rPr>
          <w:rFonts w:ascii="Verdana" w:hAnsi="Verdana" w:cs="Arial"/>
        </w:rPr>
        <w:t>São Gabriel da Palha</w:t>
      </w:r>
      <w:r w:rsidRPr="008B537C">
        <w:rPr>
          <w:rFonts w:ascii="Verdana" w:hAnsi="Verdana" w:cs="Arial"/>
        </w:rPr>
        <w:tab/>
      </w:r>
    </w:p>
    <w:p w14:paraId="09D698BD" w14:textId="77777777" w:rsidR="00046BA0" w:rsidRPr="008B537C" w:rsidRDefault="00046BA0">
      <w:pPr>
        <w:jc w:val="both"/>
        <w:rPr>
          <w:rFonts w:ascii="Verdana" w:hAnsi="Verdana" w:cs="Arial"/>
        </w:rPr>
      </w:pPr>
    </w:p>
    <w:p w14:paraId="1ED4DEED" w14:textId="77777777" w:rsidR="00046BA0" w:rsidRPr="008B537C" w:rsidRDefault="00000000">
      <w:pPr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3. CONTATO</w:t>
      </w:r>
    </w:p>
    <w:p w14:paraId="234C1CE7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>Tel: 27 99975-6571/9991-3498</w:t>
      </w:r>
    </w:p>
    <w:p w14:paraId="39FD97EB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 xml:space="preserve">Email: </w:t>
      </w:r>
      <w:hyperlink r:id="rId6">
        <w:r w:rsidRPr="008B537C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8B537C">
        <w:rPr>
          <w:rFonts w:ascii="Verdana" w:hAnsi="Verdana" w:cs="Arial"/>
        </w:rPr>
        <w:t xml:space="preserve"> </w:t>
      </w:r>
    </w:p>
    <w:p w14:paraId="50B9EF95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 xml:space="preserve">Responsável: </w:t>
      </w:r>
      <w:r w:rsidRPr="008B537C">
        <w:rPr>
          <w:rFonts w:ascii="Verdana" w:hAnsi="Verdana" w:cs="Arial"/>
        </w:rPr>
        <w:t>Secretaria Municipal de Assistência, Desenvolvimento Social e Família</w:t>
      </w:r>
      <w:r w:rsidRPr="008B537C">
        <w:rPr>
          <w:rFonts w:ascii="Verdana" w:hAnsi="Verdana" w:cs="Arial"/>
          <w:b/>
        </w:rPr>
        <w:t xml:space="preserve"> </w:t>
      </w:r>
    </w:p>
    <w:p w14:paraId="0828FF79" w14:textId="77777777" w:rsidR="00046BA0" w:rsidRPr="008B537C" w:rsidRDefault="00046BA0">
      <w:pPr>
        <w:jc w:val="both"/>
        <w:rPr>
          <w:rFonts w:ascii="Verdana" w:hAnsi="Verdana" w:cs="Arial"/>
          <w:b/>
        </w:rPr>
      </w:pPr>
    </w:p>
    <w:p w14:paraId="774521C7" w14:textId="77777777" w:rsidR="00046BA0" w:rsidRPr="008B537C" w:rsidRDefault="00000000" w:rsidP="008B537C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8B537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322DBC64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eastAsia="Arial" w:hAnsi="Verdana" w:cs="Arial"/>
          <w:b/>
          <w:bCs/>
        </w:rPr>
        <w:t xml:space="preserve">4.1. </w:t>
      </w:r>
      <w:r w:rsidRPr="008B537C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1FA10DCA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eastAsia="Arial" w:hAnsi="Verdana" w:cs="Arial"/>
          <w:b/>
          <w:bCs/>
        </w:rPr>
        <w:t>4.2.</w:t>
      </w:r>
      <w:r w:rsidRPr="008B537C">
        <w:rPr>
          <w:rFonts w:ascii="Verdana" w:eastAsia="Arial" w:hAnsi="Verdana" w:cs="Arial"/>
        </w:rPr>
        <w:t xml:space="preserve"> Foi produzido documento de formalização de demanda, sob o número 0</w:t>
      </w:r>
      <w:r w:rsidRPr="008B537C">
        <w:rPr>
          <w:rFonts w:ascii="Verdana" w:eastAsia="Arial" w:hAnsi="Verdana" w:cs="Arial"/>
          <w:color w:val="000000"/>
        </w:rPr>
        <w:t>54/2024</w:t>
      </w:r>
      <w:r w:rsidRPr="008B537C">
        <w:rPr>
          <w:rFonts w:ascii="Verdana" w:eastAsia="Arial" w:hAnsi="Verdana" w:cs="Arial"/>
        </w:rPr>
        <w:t xml:space="preserve">, que contempla </w:t>
      </w:r>
      <w:r w:rsidRPr="008B537C">
        <w:rPr>
          <w:rFonts w:ascii="Verdana" w:eastAsia="Arial" w:hAnsi="Verdana" w:cs="Arial"/>
          <w:color w:val="000000"/>
        </w:rPr>
        <w:t>a aquisição dos toldos para a Secretaria e Cadastro Único</w:t>
      </w:r>
      <w:r w:rsidRPr="008B537C">
        <w:rPr>
          <w:rFonts w:ascii="Verdana" w:eastAsia="Arial" w:hAnsi="Verdana" w:cs="Arial"/>
        </w:rPr>
        <w:t xml:space="preserve">. </w:t>
      </w:r>
    </w:p>
    <w:p w14:paraId="009AC079" w14:textId="77777777" w:rsidR="00046BA0" w:rsidRPr="008B537C" w:rsidRDefault="00046BA0">
      <w:pPr>
        <w:jc w:val="both"/>
        <w:rPr>
          <w:rFonts w:ascii="Verdana" w:eastAsia="Arial" w:hAnsi="Verdana" w:cs="Arial"/>
        </w:rPr>
      </w:pPr>
    </w:p>
    <w:p w14:paraId="0360474B" w14:textId="77777777" w:rsidR="00046BA0" w:rsidRPr="008B537C" w:rsidRDefault="00000000">
      <w:pPr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5. DESCRIÇÃO DA NECESSIDADE</w:t>
      </w:r>
    </w:p>
    <w:p w14:paraId="1F9BB7E7" w14:textId="77777777" w:rsidR="00046BA0" w:rsidRPr="008B537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B537C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8B537C">
        <w:rPr>
          <w:rFonts w:ascii="Verdana" w:hAnsi="Verdana" w:cs="Arial"/>
          <w:color w:val="000000"/>
          <w:sz w:val="20"/>
          <w:szCs w:val="20"/>
          <w:lang w:eastAsia="en-US"/>
        </w:rPr>
        <w:t xml:space="preserve">A aquisição dos produtos tem por objetivo atender a demanda do Cadastro Único, formalizada por meio do memorando nº 021/2024, e visando proporcionar mais comodidade aos usuários. </w:t>
      </w:r>
    </w:p>
    <w:p w14:paraId="33EAE07A" w14:textId="77777777" w:rsidR="00046BA0" w:rsidRPr="008B537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del w:id="1" w:author="Autor desconhecido" w:date="2024-04-05T11:17:00Z"/>
          <w:rFonts w:ascii="Verdana" w:hAnsi="Verdana"/>
          <w:sz w:val="20"/>
          <w:szCs w:val="20"/>
        </w:rPr>
      </w:pPr>
      <w:r w:rsidRPr="008B537C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 w:rsidRPr="008B537C">
        <w:rPr>
          <w:rFonts w:ascii="Verdana" w:hAnsi="Verdana" w:cs="Arial"/>
          <w:color w:val="000000"/>
          <w:sz w:val="20"/>
          <w:szCs w:val="20"/>
        </w:rPr>
        <w:t xml:space="preserve">A Secretaria sofre constantemente, em situações de sol e chuva </w:t>
      </w:r>
      <w:del w:id="2" w:author="Autor desconhecido" w:date="2024-04-05T11:17:00Z">
        <w:r w:rsidRPr="008B537C">
          <w:rPr>
            <w:rFonts w:ascii="Verdana" w:hAnsi="Verdana" w:cs="Arial"/>
            <w:sz w:val="20"/>
            <w:szCs w:val="20"/>
          </w:rPr>
          <w:delText>- Equipamentos e computadores com aquecimento fora do normal;</w:delText>
        </w:r>
      </w:del>
    </w:p>
    <w:p w14:paraId="54B26DB4" w14:textId="77777777" w:rsidR="00046BA0" w:rsidRPr="008B537C" w:rsidRDefault="00000000">
      <w:pPr>
        <w:jc w:val="both"/>
        <w:rPr>
          <w:del w:id="3" w:author="Autor desconhecido" w:date="2024-04-05T11:17:00Z"/>
          <w:rFonts w:ascii="Verdana" w:hAnsi="Verdana"/>
        </w:rPr>
      </w:pPr>
      <w:del w:id="4" w:author="Autor desconhecido" w:date="2024-04-05T11:17:00Z">
        <w:r w:rsidRPr="008B537C">
          <w:rPr>
            <w:rFonts w:ascii="Verdana" w:hAnsi="Verdana" w:cs="Arial"/>
          </w:rPr>
          <w:delText>- Ar-condicionado existente não refrigera suficientemente;</w:delText>
        </w:r>
      </w:del>
    </w:p>
    <w:p w14:paraId="5C2773DF" w14:textId="77777777" w:rsidR="00046BA0" w:rsidRPr="008B537C" w:rsidRDefault="00000000">
      <w:pPr>
        <w:jc w:val="both"/>
        <w:rPr>
          <w:del w:id="5" w:author="Autor desconhecido" w:date="2024-04-05T11:17:00Z"/>
          <w:rFonts w:ascii="Verdana" w:hAnsi="Verdana"/>
        </w:rPr>
      </w:pPr>
      <w:del w:id="6" w:author="Autor desconhecido" w:date="2024-04-05T11:17:00Z">
        <w:r w:rsidRPr="008B537C">
          <w:rPr>
            <w:rFonts w:ascii="Verdana" w:hAnsi="Verdana" w:cs="Arial"/>
          </w:rPr>
          <w:delText>- Risco de problemas (superaquecimento) em equipamentos de alto custo (saúde).</w:delText>
        </w:r>
        <w:r w:rsidRPr="008B537C">
          <w:rPr>
            <w:rFonts w:ascii="Verdana" w:hAnsi="Verdana" w:cs="Arial"/>
          </w:rPr>
          <w:tab/>
        </w:r>
      </w:del>
    </w:p>
    <w:p w14:paraId="709517E9" w14:textId="77777777" w:rsidR="00046BA0" w:rsidRPr="008B537C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del w:id="7" w:author="Autor desconhecido" w:date="2024-04-05T11:17:00Z">
        <w:r w:rsidRPr="008B537C"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  <w:r w:rsidRPr="008B537C">
        <w:rPr>
          <w:rFonts w:ascii="Verdana" w:eastAsia="Times New Roman" w:hAnsi="Verdana" w:cs="Arial"/>
          <w:color w:val="000000"/>
          <w:sz w:val="20"/>
          <w:szCs w:val="20"/>
        </w:rPr>
        <w:t xml:space="preserve">que adentra às portas e janelas, causando transtornos aos servidores e usuários do local e ocasionando risco de queda no piso molhado. </w:t>
      </w:r>
    </w:p>
    <w:p w14:paraId="22C3470C" w14:textId="77777777" w:rsidR="00046BA0" w:rsidRPr="008B537C" w:rsidRDefault="00000000">
      <w:pPr>
        <w:contextualSpacing/>
        <w:jc w:val="both"/>
        <w:rPr>
          <w:del w:id="8" w:author="Autor desconhecido" w:date="2024-04-05T11:19:00Z"/>
          <w:rFonts w:ascii="Verdana" w:hAnsi="Verdana"/>
        </w:rPr>
      </w:pPr>
      <w:del w:id="9" w:author="Autor desconhecido" w:date="2024-04-05T11:19:00Z">
        <w:r w:rsidRPr="008B537C">
          <w:rPr>
            <w:rFonts w:ascii="Verdana" w:hAnsi="Verdana" w:cs="Arial"/>
            <w:b/>
            <w:bCs/>
          </w:rPr>
          <w:delText xml:space="preserve">5.2. </w:delText>
        </w:r>
        <w:r w:rsidRPr="008B537C">
          <w:rPr>
            <w:rFonts w:ascii="Verdana" w:hAnsi="Verdana" w:cs="Arial"/>
          </w:rPr>
          <w:delText xml:space="preserve">A aquisição dos </w:delText>
        </w:r>
        <w:r w:rsidRPr="008B537C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38896583" w14:textId="77777777" w:rsidR="00046BA0" w:rsidRPr="008B537C" w:rsidRDefault="00000000">
      <w:pPr>
        <w:contextualSpacing/>
        <w:jc w:val="both"/>
        <w:rPr>
          <w:rFonts w:ascii="Verdana" w:hAnsi="Verdana"/>
        </w:rPr>
      </w:pPr>
      <w:r w:rsidRPr="008B537C">
        <w:rPr>
          <w:rFonts w:ascii="Verdana" w:eastAsia="Arial" w:hAnsi="Verdana" w:cs="Arial"/>
          <w:b/>
          <w:bCs/>
        </w:rPr>
        <w:t>5.3.</w:t>
      </w:r>
      <w:r w:rsidRPr="008B537C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0A081761" w14:textId="77777777" w:rsidR="00046BA0" w:rsidRPr="008B537C" w:rsidRDefault="00046BA0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FD469F6" w14:textId="77777777" w:rsidR="00046BA0" w:rsidRPr="008B537C" w:rsidRDefault="00000000">
      <w:pPr>
        <w:rPr>
          <w:rFonts w:ascii="Verdana" w:hAnsi="Verdana" w:cs="Arial"/>
          <w:b/>
          <w:iCs/>
        </w:rPr>
      </w:pPr>
      <w:r w:rsidRPr="008B537C">
        <w:rPr>
          <w:rFonts w:ascii="Verdana" w:hAnsi="Verdana" w:cs="Arial"/>
          <w:b/>
          <w:iCs/>
        </w:rPr>
        <w:t>6. ÁREA REQUISITANTE</w:t>
      </w:r>
    </w:p>
    <w:p w14:paraId="12F200C6" w14:textId="77777777" w:rsidR="00046BA0" w:rsidRPr="008B537C" w:rsidRDefault="00000000">
      <w:pPr>
        <w:rPr>
          <w:rFonts w:ascii="Verdana" w:hAnsi="Verdana"/>
        </w:rPr>
      </w:pPr>
      <w:r w:rsidRPr="008B537C">
        <w:rPr>
          <w:rFonts w:ascii="Verdana" w:eastAsia="Arial" w:hAnsi="Verdana" w:cs="Arial"/>
        </w:rPr>
        <w:t>Secretaria Municipal de Assistência Social</w:t>
      </w:r>
    </w:p>
    <w:p w14:paraId="69146FE3" w14:textId="77777777" w:rsidR="00046BA0" w:rsidRPr="008B537C" w:rsidRDefault="00046BA0">
      <w:pPr>
        <w:rPr>
          <w:rFonts w:ascii="Verdana" w:eastAsia="Arial" w:hAnsi="Verdana" w:cs="Arial"/>
        </w:rPr>
      </w:pPr>
    </w:p>
    <w:p w14:paraId="5C5E3D79" w14:textId="77777777" w:rsidR="00046BA0" w:rsidRPr="008B537C" w:rsidRDefault="00000000">
      <w:pPr>
        <w:jc w:val="both"/>
        <w:rPr>
          <w:rFonts w:ascii="Verdana" w:eastAsia="Arial" w:hAnsi="Verdana" w:cs="Arial"/>
          <w:b/>
        </w:rPr>
      </w:pPr>
      <w:r w:rsidRPr="008B537C">
        <w:rPr>
          <w:rFonts w:ascii="Verdana" w:eastAsia="Arial" w:hAnsi="Verdana" w:cs="Arial"/>
          <w:b/>
        </w:rPr>
        <w:t>7. DESCRIÇÃO DOS REQUISITOS DA CONTRATAÇÃO</w:t>
      </w:r>
    </w:p>
    <w:p w14:paraId="2669453E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 xml:space="preserve">7.1. </w:t>
      </w:r>
      <w:r w:rsidRPr="008B537C">
        <w:rPr>
          <w:rFonts w:ascii="Verdana" w:hAnsi="Verdana" w:cs="Arial"/>
        </w:rPr>
        <w:t xml:space="preserve">Na </w:t>
      </w:r>
      <w:r w:rsidRPr="008B537C">
        <w:rPr>
          <w:rFonts w:ascii="Verdana" w:hAnsi="Verdana" w:cs="Arial"/>
          <w:color w:val="000000"/>
        </w:rPr>
        <w:t>entrega dos produtos</w:t>
      </w:r>
      <w:r w:rsidRPr="008B537C">
        <w:rPr>
          <w:rFonts w:ascii="Verdana" w:hAnsi="Verdana" w:cs="Arial"/>
        </w:rPr>
        <w:t>, a CONTRATADA deve:</w:t>
      </w:r>
    </w:p>
    <w:p w14:paraId="2F921FC9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 xml:space="preserve">a) </w:t>
      </w:r>
      <w:r w:rsidRPr="008B537C">
        <w:rPr>
          <w:rFonts w:ascii="Verdana" w:hAnsi="Verdana" w:cs="Arial"/>
        </w:rPr>
        <w:t xml:space="preserve">Fornecer os itens em perfeitas condições de </w:t>
      </w:r>
      <w:r w:rsidRPr="008B537C">
        <w:rPr>
          <w:rFonts w:ascii="Verdana" w:hAnsi="Verdana" w:cs="Arial"/>
          <w:color w:val="000000"/>
        </w:rPr>
        <w:t>uso</w:t>
      </w:r>
      <w:r w:rsidRPr="008B537C">
        <w:rPr>
          <w:rFonts w:ascii="Verdana" w:hAnsi="Verdana" w:cs="Arial"/>
        </w:rPr>
        <w:t>, sem nenhuma avaria que comprometa a sua qualidade</w:t>
      </w:r>
    </w:p>
    <w:p w14:paraId="13DA27B5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>b)</w:t>
      </w:r>
      <w:r w:rsidRPr="008B537C">
        <w:rPr>
          <w:rFonts w:ascii="Verdana" w:hAnsi="Verdana" w:cs="Arial"/>
        </w:rPr>
        <w:t xml:space="preserve"> </w:t>
      </w:r>
      <w:r w:rsidRPr="008B537C">
        <w:rPr>
          <w:rFonts w:ascii="Verdana" w:hAnsi="Verdana" w:cs="Arial"/>
          <w:color w:val="000000"/>
        </w:rPr>
        <w:t>Fornecer os itens conforme a cotação de preços</w:t>
      </w:r>
      <w:r w:rsidRPr="008B537C">
        <w:rPr>
          <w:rFonts w:ascii="Verdana" w:hAnsi="Verdana" w:cs="Arial"/>
        </w:rPr>
        <w:t xml:space="preserve">. </w:t>
      </w:r>
    </w:p>
    <w:p w14:paraId="3331FB62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  <w:color w:val="000000"/>
        </w:rPr>
        <w:t xml:space="preserve">c) </w:t>
      </w:r>
      <w:r w:rsidRPr="008B537C">
        <w:rPr>
          <w:rFonts w:ascii="Verdana" w:hAnsi="Verdana" w:cs="Arial"/>
          <w:color w:val="000000"/>
        </w:rPr>
        <w:t xml:space="preserve">realizar a entrega, montagem e instalação dos produtos dentro do prazo determinado, sendo de sua total responsabilidade o custo com a logística. </w:t>
      </w:r>
    </w:p>
    <w:p w14:paraId="1F85B406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>d)</w:t>
      </w:r>
      <w:r w:rsidRPr="008B537C"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6758005A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 xml:space="preserve">e) </w:t>
      </w:r>
      <w:r w:rsidRPr="008B537C">
        <w:rPr>
          <w:rFonts w:ascii="Verdana" w:hAnsi="Verdana" w:cs="Arial"/>
        </w:rPr>
        <w:t xml:space="preserve">Realizar substituição dos </w:t>
      </w:r>
      <w:r w:rsidRPr="008B537C">
        <w:rPr>
          <w:rFonts w:ascii="Verdana" w:hAnsi="Verdana" w:cs="Arial"/>
          <w:color w:val="000000"/>
        </w:rPr>
        <w:t>produtos que foram entregues danificados no prazo de até 05 dias, se for o caso.</w:t>
      </w:r>
    </w:p>
    <w:p w14:paraId="7A6EA1D7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/>
          <w:b/>
          <w:bCs/>
        </w:rPr>
        <w:lastRenderedPageBreak/>
        <w:t>7.2. Da qualificação técnica.</w:t>
      </w:r>
    </w:p>
    <w:p w14:paraId="0143B72F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/>
          <w:b/>
          <w:bCs/>
        </w:rPr>
        <w:t>7.2.1.</w:t>
      </w:r>
      <w:r w:rsidRPr="008B537C">
        <w:rPr>
          <w:rFonts w:ascii="Verdana" w:hAnsi="Verdana"/>
        </w:rPr>
        <w:t xml:space="preserve"> Comprovação de aptidão para desempenho de atividade pertinente e compatível com o objeto desta </w:t>
      </w:r>
      <w:r w:rsidRPr="008B537C">
        <w:rPr>
          <w:rFonts w:ascii="Verdana" w:hAnsi="Verdana"/>
          <w:color w:val="000000"/>
        </w:rPr>
        <w:t>aquisição</w:t>
      </w:r>
      <w:r w:rsidRPr="008B537C">
        <w:rPr>
          <w:rFonts w:ascii="Verdana" w:hAnsi="Verdana"/>
        </w:rPr>
        <w:t>.</w:t>
      </w:r>
    </w:p>
    <w:p w14:paraId="1DD74624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/>
          <w:b/>
          <w:bCs/>
        </w:rPr>
        <w:t xml:space="preserve">7.2.2. </w:t>
      </w:r>
      <w:r w:rsidRPr="008B537C">
        <w:rPr>
          <w:rFonts w:ascii="Verdana" w:hAnsi="Verdana"/>
        </w:rPr>
        <w:t>Registro da pessoa jurídica (CONTRATADA) nos órgãos competentes e Conselho Regional da classe, se for o caso.</w:t>
      </w:r>
    </w:p>
    <w:p w14:paraId="66AA922B" w14:textId="77777777" w:rsidR="00046BA0" w:rsidRPr="008B537C" w:rsidRDefault="00046BA0">
      <w:pPr>
        <w:jc w:val="both"/>
        <w:rPr>
          <w:rFonts w:ascii="Verdana" w:hAnsi="Verdana" w:cs="Arial"/>
          <w:b/>
        </w:rPr>
      </w:pPr>
    </w:p>
    <w:p w14:paraId="475C619B" w14:textId="77777777" w:rsidR="00046BA0" w:rsidRPr="008B537C" w:rsidRDefault="00000000">
      <w:pPr>
        <w:suppressAutoHyphens w:val="0"/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8. ESTIMATIVA DS QUANTIDADES</w:t>
      </w:r>
    </w:p>
    <w:p w14:paraId="3E1949F4" w14:textId="77777777" w:rsidR="00046BA0" w:rsidRPr="008B537C" w:rsidRDefault="00000000">
      <w:pPr>
        <w:suppressAutoHyphens w:val="0"/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 xml:space="preserve">8.4. </w:t>
      </w:r>
      <w:r w:rsidRPr="008B537C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8B537C">
        <w:rPr>
          <w:rFonts w:ascii="Verdana" w:hAnsi="Verdana" w:cs="Arial"/>
          <w:color w:val="000000"/>
        </w:rPr>
        <w:t>.</w:t>
      </w:r>
    </w:p>
    <w:tbl>
      <w:tblPr>
        <w:tblW w:w="9736" w:type="dxa"/>
        <w:tblInd w:w="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08"/>
        <w:gridCol w:w="5667"/>
        <w:gridCol w:w="1692"/>
        <w:gridCol w:w="1269"/>
      </w:tblGrid>
      <w:tr w:rsidR="00046BA0" w:rsidRPr="008B537C" w14:paraId="1A7D1656" w14:textId="77777777" w:rsidTr="008B537C"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909C35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C56DF4" w14:textId="77777777" w:rsidR="00046BA0" w:rsidRPr="008B537C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8B537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17F52B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5500F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B537C">
              <w:rPr>
                <w:rFonts w:ascii="Verdana" w:hAnsi="Verdana"/>
                <w:b/>
                <w:bCs/>
              </w:rPr>
              <w:t>Qtde</w:t>
            </w:r>
          </w:p>
        </w:tc>
      </w:tr>
      <w:tr w:rsidR="00046BA0" w:rsidRPr="008B537C" w14:paraId="1AC9672F" w14:textId="77777777" w:rsidTr="008B537C">
        <w:tc>
          <w:tcPr>
            <w:tcW w:w="1108" w:type="dxa"/>
            <w:tcBorders>
              <w:left w:val="single" w:sz="2" w:space="0" w:color="000000"/>
              <w:bottom w:val="single" w:sz="2" w:space="0" w:color="000000"/>
            </w:tcBorders>
          </w:tcPr>
          <w:p w14:paraId="4BCE8E46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01</w:t>
            </w:r>
          </w:p>
        </w:tc>
        <w:tc>
          <w:tcPr>
            <w:tcW w:w="5667" w:type="dxa"/>
            <w:tcBorders>
              <w:left w:val="single" w:sz="2" w:space="0" w:color="000000"/>
              <w:bottom w:val="single" w:sz="2" w:space="0" w:color="000000"/>
            </w:tcBorders>
          </w:tcPr>
          <w:p w14:paraId="4E34F3A3" w14:textId="77777777" w:rsidR="00046BA0" w:rsidRPr="008B537C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B537C">
              <w:rPr>
                <w:rFonts w:ascii="Verdana" w:hAnsi="Verdana" w:cs="Arial"/>
                <w:color w:val="000000"/>
                <w:lang w:eastAsia="pt-BR"/>
              </w:rPr>
              <w:t>Toldo em policarbonato incolor (9m x 1,20m)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607396BE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M</w:t>
            </w:r>
            <w:r w:rsidRPr="008B537C"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AF1C1" w14:textId="77777777" w:rsidR="00046BA0" w:rsidRPr="008B53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B537C">
              <w:rPr>
                <w:rFonts w:ascii="Verdana" w:hAnsi="Verdana" w:cs="Arial"/>
                <w:color w:val="000000"/>
              </w:rPr>
              <w:t>10,80</w:t>
            </w:r>
          </w:p>
        </w:tc>
      </w:tr>
      <w:tr w:rsidR="00046BA0" w:rsidRPr="008B537C" w14:paraId="34614174" w14:textId="77777777" w:rsidTr="008B537C">
        <w:tc>
          <w:tcPr>
            <w:tcW w:w="1108" w:type="dxa"/>
            <w:tcBorders>
              <w:left w:val="single" w:sz="2" w:space="0" w:color="000000"/>
              <w:bottom w:val="single" w:sz="2" w:space="0" w:color="000000"/>
            </w:tcBorders>
          </w:tcPr>
          <w:p w14:paraId="3B884965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02</w:t>
            </w:r>
          </w:p>
        </w:tc>
        <w:tc>
          <w:tcPr>
            <w:tcW w:w="5667" w:type="dxa"/>
            <w:tcBorders>
              <w:left w:val="single" w:sz="2" w:space="0" w:color="000000"/>
              <w:bottom w:val="single" w:sz="2" w:space="0" w:color="000000"/>
            </w:tcBorders>
          </w:tcPr>
          <w:p w14:paraId="767480EE" w14:textId="77777777" w:rsidR="00046BA0" w:rsidRPr="008B537C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B537C">
              <w:rPr>
                <w:rFonts w:ascii="Verdana" w:hAnsi="Verdana" w:cs="Arial"/>
                <w:color w:val="000000"/>
                <w:lang w:eastAsia="pt-BR"/>
              </w:rPr>
              <w:t>Toldo em policarbonato fumê (7m x 0,90m)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6E83111C" w14:textId="77777777" w:rsidR="00046BA0" w:rsidRPr="008B537C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M</w:t>
            </w:r>
            <w:r w:rsidRPr="008B537C"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459AE" w14:textId="77777777" w:rsidR="00046BA0" w:rsidRPr="008B53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B537C">
              <w:rPr>
                <w:rFonts w:ascii="Verdana" w:hAnsi="Verdana" w:cs="Arial"/>
                <w:color w:val="000000"/>
              </w:rPr>
              <w:t>6,3</w:t>
            </w:r>
          </w:p>
        </w:tc>
      </w:tr>
    </w:tbl>
    <w:p w14:paraId="1218BF6F" w14:textId="77777777" w:rsidR="00046BA0" w:rsidRPr="008B537C" w:rsidRDefault="00046BA0">
      <w:pPr>
        <w:suppressAutoHyphens w:val="0"/>
        <w:jc w:val="both"/>
        <w:rPr>
          <w:rFonts w:ascii="Verdana" w:hAnsi="Verdana" w:cs="Arial"/>
          <w:color w:val="000000"/>
        </w:rPr>
      </w:pPr>
    </w:p>
    <w:p w14:paraId="4A022C3B" w14:textId="77777777" w:rsidR="00046BA0" w:rsidRPr="008B537C" w:rsidRDefault="00000000">
      <w:pPr>
        <w:suppressAutoHyphens w:val="0"/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>9. ESTIMATIVA DO VALOR DA CONTRATAÇÃO:</w:t>
      </w:r>
    </w:p>
    <w:p w14:paraId="5067BB5C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eastAsia="Arial" w:hAnsi="Verdana" w:cs="Arial"/>
          <w:b/>
        </w:rPr>
        <w:t xml:space="preserve">9.1 </w:t>
      </w:r>
      <w:r w:rsidRPr="008B537C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68B8FCA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  <w:color w:val="000000"/>
        </w:rPr>
        <w:t xml:space="preserve">9.2. </w:t>
      </w:r>
      <w:r w:rsidRPr="008B537C">
        <w:rPr>
          <w:rFonts w:ascii="Verdana" w:hAnsi="Verdana" w:cs="Arial"/>
          <w:color w:val="000000"/>
        </w:rPr>
        <w:t xml:space="preserve">Conforme </w:t>
      </w:r>
      <w:r w:rsidRPr="008B537C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23180A48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/>
          <w:b/>
          <w:bCs/>
        </w:rPr>
        <w:t xml:space="preserve">9.3. </w:t>
      </w:r>
      <w:r w:rsidRPr="008B537C">
        <w:rPr>
          <w:rFonts w:ascii="Verdana" w:hAnsi="Verdana"/>
        </w:rPr>
        <w:t xml:space="preserve">Foram consultadas empresas do ramo </w:t>
      </w:r>
      <w:r w:rsidRPr="008B537C">
        <w:rPr>
          <w:rFonts w:ascii="Verdana" w:hAnsi="Verdana"/>
          <w:color w:val="000000"/>
        </w:rPr>
        <w:t>de fornecimento de toldos e afins.</w:t>
      </w:r>
      <w:r w:rsidRPr="008B537C">
        <w:rPr>
          <w:rFonts w:ascii="Verdana" w:hAnsi="Verdana"/>
        </w:rPr>
        <w:t xml:space="preserve"> Além disso foram pesquisados contratos semelhantes em outros órgãos da Administração Pública.</w:t>
      </w:r>
    </w:p>
    <w:p w14:paraId="6C4F3416" w14:textId="6C167147" w:rsidR="00046BA0" w:rsidRPr="008B537C" w:rsidRDefault="00000000">
      <w:pPr>
        <w:suppressAutoHyphens w:val="0"/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 xml:space="preserve">9.4 </w:t>
      </w:r>
      <w:r w:rsidRPr="008B537C">
        <w:rPr>
          <w:rFonts w:ascii="Verdana" w:hAnsi="Verdana" w:cs="Arial"/>
        </w:rPr>
        <w:t>O valor estimado da contratação em tela é de</w:t>
      </w:r>
      <w:r w:rsidRPr="008B537C">
        <w:rPr>
          <w:rFonts w:ascii="Verdana" w:hAnsi="Verdana" w:cs="Arial"/>
          <w:b/>
          <w:bCs/>
        </w:rPr>
        <w:t xml:space="preserve"> </w:t>
      </w:r>
      <w:r w:rsidRPr="008B537C">
        <w:rPr>
          <w:rFonts w:ascii="Verdana" w:hAnsi="Verdana"/>
          <w:b/>
          <w:bCs/>
          <w:color w:val="000000"/>
        </w:rPr>
        <w:t>R$ 9.405,00</w:t>
      </w:r>
      <w:r w:rsidRPr="008B537C">
        <w:rPr>
          <w:rFonts w:ascii="Verdana" w:eastAsia="Arial" w:hAnsi="Verdana" w:cs="Arial"/>
          <w:b/>
          <w:color w:val="000000"/>
        </w:rPr>
        <w:t xml:space="preserve"> </w:t>
      </w:r>
      <w:r w:rsidRPr="008B537C">
        <w:rPr>
          <w:rFonts w:ascii="Verdana" w:hAnsi="Verdana" w:cs="Arial"/>
        </w:rPr>
        <w:t>constante da planilha na planilha que se segue.</w:t>
      </w:r>
    </w:p>
    <w:p w14:paraId="358E1838" w14:textId="77777777" w:rsidR="00046BA0" w:rsidRPr="008B537C" w:rsidRDefault="00046BA0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576"/>
        <w:gridCol w:w="787"/>
        <w:gridCol w:w="913"/>
        <w:gridCol w:w="1187"/>
        <w:gridCol w:w="1391"/>
      </w:tblGrid>
      <w:tr w:rsidR="00046BA0" w:rsidRPr="008B537C" w14:paraId="65427878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43E94C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59D0FD" w14:textId="77777777" w:rsidR="00046BA0" w:rsidRPr="008B537C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8B537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B36595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4CDFB8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B537C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2F6079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B537C">
              <w:rPr>
                <w:rFonts w:ascii="Verdana" w:hAnsi="Verdana"/>
                <w:b/>
                <w:bCs/>
              </w:rPr>
              <w:t>Vlr. Unid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4D880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B537C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046BA0" w:rsidRPr="008B537C" w14:paraId="7F11A09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21488DB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01</w:t>
            </w:r>
          </w:p>
        </w:tc>
        <w:tc>
          <w:tcPr>
            <w:tcW w:w="4576" w:type="dxa"/>
            <w:tcBorders>
              <w:left w:val="single" w:sz="2" w:space="0" w:color="000000"/>
              <w:bottom w:val="single" w:sz="2" w:space="0" w:color="000000"/>
            </w:tcBorders>
          </w:tcPr>
          <w:p w14:paraId="28D31DAA" w14:textId="77777777" w:rsidR="00046BA0" w:rsidRPr="008B537C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B537C">
              <w:rPr>
                <w:rFonts w:ascii="Verdana" w:hAnsi="Verdana" w:cs="Arial"/>
                <w:color w:val="000000"/>
                <w:lang w:eastAsia="pt-BR"/>
              </w:rPr>
              <w:t>Toldo em policarbonato incolor (9m x 1,20m)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</w:tcPr>
          <w:p w14:paraId="4625D002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M</w:t>
            </w:r>
            <w:r w:rsidRPr="008B537C"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33A9C0FB" w14:textId="77777777" w:rsidR="00046BA0" w:rsidRPr="008B53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B537C">
              <w:rPr>
                <w:rFonts w:ascii="Verdana" w:hAnsi="Verdana" w:cs="Arial"/>
                <w:color w:val="000000"/>
              </w:rPr>
              <w:t>10,80</w:t>
            </w:r>
          </w:p>
        </w:tc>
        <w:tc>
          <w:tcPr>
            <w:tcW w:w="1187" w:type="dxa"/>
            <w:tcBorders>
              <w:left w:val="single" w:sz="2" w:space="0" w:color="000000"/>
              <w:bottom w:val="single" w:sz="2" w:space="0" w:color="000000"/>
            </w:tcBorders>
          </w:tcPr>
          <w:p w14:paraId="125D3860" w14:textId="77777777" w:rsidR="00046BA0" w:rsidRPr="008B537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R$ 550,00</w:t>
            </w: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87087" w14:textId="77777777" w:rsidR="00046BA0" w:rsidRPr="008B537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R$ 5.940,00</w:t>
            </w:r>
          </w:p>
        </w:tc>
      </w:tr>
      <w:tr w:rsidR="00046BA0" w:rsidRPr="008B537C" w14:paraId="0C50A8F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24BA25E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02</w:t>
            </w:r>
          </w:p>
        </w:tc>
        <w:tc>
          <w:tcPr>
            <w:tcW w:w="4576" w:type="dxa"/>
            <w:tcBorders>
              <w:left w:val="single" w:sz="2" w:space="0" w:color="000000"/>
              <w:bottom w:val="single" w:sz="2" w:space="0" w:color="000000"/>
            </w:tcBorders>
          </w:tcPr>
          <w:p w14:paraId="0AA0C964" w14:textId="77777777" w:rsidR="00046BA0" w:rsidRPr="008B537C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8B537C">
              <w:rPr>
                <w:rFonts w:ascii="Verdana" w:hAnsi="Verdana" w:cs="Arial"/>
                <w:color w:val="000000"/>
                <w:lang w:eastAsia="pt-BR"/>
              </w:rPr>
              <w:t>Toldo em policarbonato fumê (7m x 0,90m)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</w:tcPr>
          <w:p w14:paraId="555AC19E" w14:textId="77777777" w:rsidR="00046BA0" w:rsidRPr="008B537C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M</w:t>
            </w:r>
            <w:r w:rsidRPr="008B537C"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14:paraId="15C29E65" w14:textId="77777777" w:rsidR="00046BA0" w:rsidRPr="008B53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8B537C">
              <w:rPr>
                <w:rFonts w:ascii="Verdana" w:hAnsi="Verdana" w:cs="Arial"/>
                <w:color w:val="000000"/>
              </w:rPr>
              <w:t>6,3</w:t>
            </w:r>
          </w:p>
        </w:tc>
        <w:tc>
          <w:tcPr>
            <w:tcW w:w="1187" w:type="dxa"/>
            <w:tcBorders>
              <w:left w:val="single" w:sz="2" w:space="0" w:color="000000"/>
              <w:bottom w:val="single" w:sz="2" w:space="0" w:color="000000"/>
            </w:tcBorders>
          </w:tcPr>
          <w:p w14:paraId="664353EB" w14:textId="77777777" w:rsidR="00046BA0" w:rsidRPr="008B537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R$ 550,00</w:t>
            </w: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7464C" w14:textId="77777777" w:rsidR="00046BA0" w:rsidRPr="008B537C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R$ 3.465,00</w:t>
            </w:r>
          </w:p>
        </w:tc>
      </w:tr>
      <w:tr w:rsidR="00046BA0" w:rsidRPr="008B537C" w14:paraId="60A51627" w14:textId="77777777">
        <w:tc>
          <w:tcPr>
            <w:tcW w:w="827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D6F50B8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B537C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86AC7" w14:textId="77777777" w:rsidR="00046BA0" w:rsidRPr="008B537C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8B537C">
              <w:rPr>
                <w:rFonts w:ascii="Verdana" w:hAnsi="Verdana"/>
                <w:b/>
                <w:bCs/>
              </w:rPr>
              <w:t>R$ 9.405,00</w:t>
            </w:r>
          </w:p>
        </w:tc>
      </w:tr>
    </w:tbl>
    <w:p w14:paraId="384FC969" w14:textId="77777777" w:rsidR="00046BA0" w:rsidRPr="008B537C" w:rsidRDefault="00046BA0">
      <w:pPr>
        <w:suppressAutoHyphens w:val="0"/>
        <w:jc w:val="both"/>
        <w:rPr>
          <w:rFonts w:ascii="Verdana" w:hAnsi="Verdana" w:cs="Arial"/>
          <w:b/>
        </w:rPr>
      </w:pPr>
    </w:p>
    <w:p w14:paraId="4785E9AD" w14:textId="77777777" w:rsidR="00046BA0" w:rsidRPr="008B537C" w:rsidRDefault="00000000">
      <w:pPr>
        <w:suppressAutoHyphens w:val="0"/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>10. DESCRIÇÃO DA SOLUÇÃO COMO UM TODO</w:t>
      </w:r>
    </w:p>
    <w:p w14:paraId="77626CCF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>10.1</w:t>
      </w:r>
      <w:r w:rsidRPr="008B537C">
        <w:rPr>
          <w:rFonts w:ascii="Verdana" w:hAnsi="Verdana" w:cs="Arial"/>
        </w:rPr>
        <w:t xml:space="preserve"> A solução a ser adotada consiste </w:t>
      </w:r>
      <w:r w:rsidRPr="008B537C">
        <w:rPr>
          <w:rFonts w:ascii="Verdana" w:hAnsi="Verdana" w:cs="Arial"/>
          <w:color w:val="000000"/>
        </w:rPr>
        <w:t>na aquisição de toldos para atender as demandas da Secretaria de Assistência Social e Cadastro Único</w:t>
      </w:r>
    </w:p>
    <w:p w14:paraId="15F52EAC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>10.2.</w:t>
      </w:r>
      <w:r w:rsidRPr="008B537C">
        <w:rPr>
          <w:rFonts w:ascii="Verdana" w:hAnsi="Verdana" w:cs="Arial"/>
        </w:rPr>
        <w:t xml:space="preserve"> Os </w:t>
      </w:r>
      <w:r w:rsidRPr="008B537C">
        <w:rPr>
          <w:rFonts w:ascii="Verdana" w:hAnsi="Verdana" w:cs="Arial"/>
          <w:color w:val="000000"/>
        </w:rPr>
        <w:t>materiais</w:t>
      </w:r>
      <w:r w:rsidRPr="008B537C">
        <w:rPr>
          <w:rFonts w:ascii="Verdana" w:hAnsi="Verdana" w:cs="Arial"/>
        </w:rPr>
        <w:t xml:space="preserve"> deverão ser </w:t>
      </w:r>
      <w:r w:rsidRPr="008B537C">
        <w:rPr>
          <w:rFonts w:ascii="Verdana" w:hAnsi="Verdana" w:cs="Arial"/>
          <w:color w:val="000000"/>
        </w:rPr>
        <w:t>entregues</w:t>
      </w:r>
      <w:r w:rsidRPr="008B537C">
        <w:rPr>
          <w:rFonts w:ascii="Verdana" w:hAnsi="Verdana" w:cs="Arial"/>
        </w:rPr>
        <w:t xml:space="preserve"> respeitando as seguintes tarefas:</w:t>
      </w:r>
    </w:p>
    <w:p w14:paraId="7A0C3E7E" w14:textId="77777777" w:rsidR="00046BA0" w:rsidRPr="008B537C" w:rsidRDefault="00046BA0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046BA0" w:rsidRPr="008B537C" w14:paraId="4D7922BE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668F3" w14:textId="77777777" w:rsidR="00046BA0" w:rsidRPr="008B53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11CF" w14:textId="77777777" w:rsidR="00046BA0" w:rsidRPr="008B537C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8B537C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046BA0" w:rsidRPr="008B537C" w14:paraId="3683353C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B36A61F" w14:textId="77777777" w:rsidR="00046BA0" w:rsidRPr="008B53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3A8FB799" w14:textId="34049918" w:rsidR="00046BA0" w:rsidRPr="008B537C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B537C">
              <w:rPr>
                <w:rFonts w:ascii="Verdana" w:hAnsi="Verdana" w:cs="Arial"/>
                <w:color w:val="000000"/>
              </w:rPr>
              <w:t xml:space="preserve">Obedecer </w:t>
            </w:r>
            <w:r w:rsidR="008B537C">
              <w:rPr>
                <w:rFonts w:ascii="Verdana" w:hAnsi="Verdana" w:cs="Arial"/>
                <w:color w:val="000000"/>
              </w:rPr>
              <w:t>a</w:t>
            </w:r>
            <w:r w:rsidRPr="008B537C">
              <w:rPr>
                <w:rFonts w:ascii="Verdana" w:hAnsi="Verdana" w:cs="Arial"/>
                <w:color w:val="000000"/>
              </w:rPr>
              <w:t>o prazo de entrega determinado.</w:t>
            </w:r>
          </w:p>
        </w:tc>
      </w:tr>
      <w:tr w:rsidR="00046BA0" w:rsidRPr="008B537C" w14:paraId="7D2EC40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29E11AA" w14:textId="77777777" w:rsidR="00046BA0" w:rsidRPr="008B53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518A2E9" w14:textId="77777777" w:rsidR="00046BA0" w:rsidRPr="008B537C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8B537C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046BA0" w:rsidRPr="008B537C" w14:paraId="1877097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622EBEE" w14:textId="77777777" w:rsidR="00046BA0" w:rsidRPr="008B53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4C1C389" w14:textId="77777777" w:rsidR="00046BA0" w:rsidRPr="008B53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B537C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8B537C">
              <w:rPr>
                <w:rFonts w:ascii="Verdana" w:hAnsi="Verdana" w:cs="Arial"/>
              </w:rPr>
              <w:t>;</w:t>
            </w:r>
          </w:p>
        </w:tc>
      </w:tr>
      <w:tr w:rsidR="00046BA0" w:rsidRPr="008B537C" w14:paraId="52CE271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29B37BB1" w14:textId="77777777" w:rsidR="00046BA0" w:rsidRPr="008B53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5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59CFE21" w14:textId="77777777" w:rsidR="00046BA0" w:rsidRPr="008B53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8B537C">
              <w:rPr>
                <w:rFonts w:ascii="Verdana" w:hAnsi="Verdana"/>
              </w:rPr>
              <w:t>Realizar a montagem e instalação do produto nos locais indicados no item 02</w:t>
            </w:r>
          </w:p>
        </w:tc>
      </w:tr>
    </w:tbl>
    <w:p w14:paraId="49BF1EF5" w14:textId="77777777" w:rsidR="00046BA0" w:rsidRPr="008B537C" w:rsidRDefault="00046BA0">
      <w:pPr>
        <w:jc w:val="both"/>
        <w:rPr>
          <w:rFonts w:ascii="Verdana" w:hAnsi="Verdana"/>
        </w:rPr>
      </w:pPr>
    </w:p>
    <w:p w14:paraId="44138946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/>
          <w:b/>
          <w:bCs/>
          <w:color w:val="000000"/>
        </w:rPr>
        <w:t>10.3.</w:t>
      </w:r>
      <w:r w:rsidRPr="008B537C">
        <w:rPr>
          <w:rFonts w:ascii="Verdana" w:hAnsi="Verdana"/>
          <w:color w:val="000000"/>
        </w:rPr>
        <w:t xml:space="preserve"> </w:t>
      </w:r>
      <w:r w:rsidRPr="008B537C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3C862E54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/>
          <w:b/>
          <w:bCs/>
          <w:color w:val="000000"/>
        </w:rPr>
        <w:t xml:space="preserve">10.7. </w:t>
      </w:r>
      <w:r w:rsidRPr="008B537C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02AC1593" w14:textId="77777777" w:rsidR="00046BA0" w:rsidRPr="008B537C" w:rsidRDefault="00046BA0">
      <w:pPr>
        <w:jc w:val="both"/>
        <w:rPr>
          <w:rFonts w:ascii="Verdana" w:hAnsi="Verdana"/>
        </w:rPr>
      </w:pPr>
    </w:p>
    <w:p w14:paraId="1EC45FB4" w14:textId="77777777" w:rsidR="00046BA0" w:rsidRPr="008B537C" w:rsidRDefault="00046BA0">
      <w:pPr>
        <w:jc w:val="both"/>
        <w:rPr>
          <w:rFonts w:ascii="Verdana" w:hAnsi="Verdana" w:cs="Arial"/>
        </w:rPr>
      </w:pPr>
    </w:p>
    <w:p w14:paraId="6E9831D0" w14:textId="77777777" w:rsidR="00046BA0" w:rsidRPr="008B537C" w:rsidRDefault="00046BA0">
      <w:pPr>
        <w:jc w:val="both"/>
        <w:rPr>
          <w:rFonts w:ascii="Verdana" w:hAnsi="Verdana"/>
          <w:i/>
          <w:iCs/>
          <w:shd w:val="clear" w:color="auto" w:fill="FFFF00"/>
        </w:rPr>
      </w:pPr>
    </w:p>
    <w:p w14:paraId="5FBBFCF6" w14:textId="77777777" w:rsidR="00046BA0" w:rsidRPr="008B537C" w:rsidRDefault="00000000">
      <w:pPr>
        <w:suppressAutoHyphens w:val="0"/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lastRenderedPageBreak/>
        <w:t>11. JUSTIFICATIVA PARA O PARCELAMENTO OU NÃO DA SOLUÇÃO</w:t>
      </w:r>
    </w:p>
    <w:p w14:paraId="49E441B5" w14:textId="77777777" w:rsidR="00046BA0" w:rsidRPr="008B537C" w:rsidRDefault="00000000">
      <w:pPr>
        <w:ind w:right="-425"/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>11</w:t>
      </w:r>
      <w:r w:rsidRPr="008B537C">
        <w:rPr>
          <w:rFonts w:ascii="Verdana" w:hAnsi="Verdana" w:cs="Arial"/>
          <w:b/>
          <w:bCs/>
          <w:rPrChange w:id="10" w:author="Autor desconhecido" w:date="2024-04-05T11:21:00Z">
            <w:rPr/>
          </w:rPrChange>
        </w:rPr>
        <w:t>.1.</w:t>
      </w:r>
      <w:r w:rsidRPr="008B537C"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O objeto da contratação será composto por </w:t>
      </w:r>
      <w:r w:rsidRPr="008B537C">
        <w:rPr>
          <w:rFonts w:ascii="Verdana" w:hAnsi="Verdana" w:cs="Arial"/>
          <w:color w:val="000000"/>
        </w:rPr>
        <w:t>02</w:t>
      </w:r>
      <w:r w:rsidRPr="008B537C">
        <w:rPr>
          <w:rFonts w:ascii="Verdana" w:hAnsi="Verdana" w:cs="Arial"/>
          <w:b/>
          <w:bCs/>
          <w:rPrChange w:id="12" w:author="Autor desconhecido" w:date="2024-04-05T11:21:00Z">
            <w:rPr/>
          </w:rPrChange>
        </w:rPr>
        <w:t xml:space="preserve"> itens</w:t>
      </w:r>
      <w:r w:rsidRPr="008B537C">
        <w:rPr>
          <w:rFonts w:ascii="Verdana" w:hAnsi="Verdana" w:cs="Arial"/>
          <w:rPrChange w:id="13" w:author="Autor desconhecido" w:date="2024-04-05T11:21:00Z">
            <w:rPr/>
          </w:rPrChange>
        </w:rPr>
        <w:t>, de preço total estimado orçado pela administração no valor</w:t>
      </w:r>
      <w:r w:rsidRPr="008B537C">
        <w:rPr>
          <w:rFonts w:ascii="Verdana" w:eastAsia="Arial" w:hAnsi="Verdana" w:cs="Arial"/>
          <w:b/>
          <w:rPrChange w:id="14" w:author="Autor desconhecido" w:date="2024-04-05T11:21:00Z">
            <w:rPr/>
          </w:rPrChange>
        </w:rPr>
        <w:t xml:space="preserve"> </w:t>
      </w:r>
      <w:r w:rsidRPr="008B537C">
        <w:rPr>
          <w:rFonts w:ascii="Verdana" w:hAnsi="Verdana"/>
          <w:b/>
          <w:bCs/>
          <w:color w:val="000000"/>
        </w:rPr>
        <w:t>R$ 9.405,00</w:t>
      </w:r>
      <w:r w:rsidRPr="008B537C">
        <w:rPr>
          <w:rFonts w:ascii="Verdana" w:hAnsi="Verdana" w:cs="Arial"/>
          <w:b/>
          <w:bCs/>
          <w:rPrChange w:id="15" w:author="Autor desconhecido" w:date="2024-04-05T11:21:00Z">
            <w:rPr/>
          </w:rPrChange>
        </w:rPr>
        <w:t xml:space="preserve"> </w:t>
      </w:r>
      <w:r w:rsidRPr="008B537C">
        <w:rPr>
          <w:rFonts w:ascii="Verdana" w:hAnsi="Verdana" w:cs="Arial"/>
          <w:rPrChange w:id="16" w:author="Autor desconhecido" w:date="2024-04-05T11:21:00Z">
            <w:rPr/>
          </w:rPrChange>
        </w:rPr>
        <w:t xml:space="preserve">Para fins de classificação, será considerado o </w:t>
      </w:r>
      <w:r w:rsidRPr="008B537C">
        <w:rPr>
          <w:rFonts w:ascii="Verdana" w:hAnsi="Verdana" w:cs="Arial"/>
          <w:b/>
          <w:rPrChange w:id="17" w:author="Autor desconhecido" w:date="2024-04-05T11:21:00Z">
            <w:rPr/>
          </w:rPrChange>
        </w:rPr>
        <w:t xml:space="preserve">menor preço </w:t>
      </w:r>
      <w:r w:rsidRPr="008B537C">
        <w:rPr>
          <w:rFonts w:ascii="Verdana" w:hAnsi="Verdana" w:cs="Arial"/>
          <w:b/>
          <w:color w:val="000000"/>
        </w:rPr>
        <w:t>por item</w:t>
      </w:r>
      <w:r w:rsidRPr="008B537C">
        <w:rPr>
          <w:rFonts w:ascii="Verdana" w:hAnsi="Verdana" w:cs="Arial"/>
          <w:rPrChange w:id="18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 w:rsidRPr="008B537C">
        <w:rPr>
          <w:rFonts w:ascii="Verdana" w:hAnsi="Verdana" w:cs="Arial"/>
        </w:rPr>
        <w:t>prestação</w:t>
      </w:r>
      <w:r w:rsidRPr="008B537C">
        <w:rPr>
          <w:rFonts w:ascii="Verdana" w:hAnsi="Verdana" w:cs="Arial"/>
          <w:rPrChange w:id="19" w:author="Autor desconhecido" w:date="2024-04-05T11:21:00Z">
            <w:rPr/>
          </w:rPrChange>
        </w:rPr>
        <w:t xml:space="preserve"> do</w:t>
      </w:r>
      <w:r w:rsidRPr="008B537C">
        <w:rPr>
          <w:rFonts w:ascii="Verdana" w:hAnsi="Verdana" w:cs="Arial"/>
        </w:rPr>
        <w:t>s</w:t>
      </w:r>
      <w:r w:rsidRPr="008B537C">
        <w:rPr>
          <w:rFonts w:ascii="Verdana" w:hAnsi="Verdana" w:cs="Arial"/>
          <w:rPrChange w:id="20" w:author="Autor desconhecido" w:date="2024-04-05T11:21:00Z">
            <w:rPr/>
          </w:rPrChange>
        </w:rPr>
        <w:t xml:space="preserve"> </w:t>
      </w:r>
      <w:r w:rsidRPr="008B537C">
        <w:rPr>
          <w:rFonts w:ascii="Verdana" w:hAnsi="Verdana" w:cs="Arial"/>
        </w:rPr>
        <w:t>serviços</w:t>
      </w:r>
      <w:r w:rsidRPr="008B537C">
        <w:rPr>
          <w:rFonts w:ascii="Verdana" w:hAnsi="Verdana" w:cs="Arial"/>
          <w:rPrChange w:id="2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4B99C83" w14:textId="77777777" w:rsidR="00046BA0" w:rsidRPr="008B537C" w:rsidRDefault="00046BA0">
      <w:pPr>
        <w:ind w:right="-425"/>
        <w:jc w:val="both"/>
        <w:rPr>
          <w:rFonts w:ascii="Verdana" w:hAnsi="Verdana"/>
        </w:rPr>
      </w:pPr>
    </w:p>
    <w:p w14:paraId="3ADCAF95" w14:textId="77777777" w:rsidR="00046BA0" w:rsidRPr="008B537C" w:rsidRDefault="00000000">
      <w:pPr>
        <w:suppressAutoHyphens w:val="0"/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12. RESULTADOS PRETENDIDOS COM A CONTRATAÇÃO</w:t>
      </w:r>
    </w:p>
    <w:p w14:paraId="3F48AC96" w14:textId="3EA0F7E6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>12.1</w:t>
      </w:r>
      <w:r w:rsidRPr="008B537C">
        <w:rPr>
          <w:rFonts w:ascii="Verdana" w:hAnsi="Verdana" w:cs="Arial"/>
        </w:rPr>
        <w:t xml:space="preserve"> </w:t>
      </w:r>
      <w:r w:rsidR="008B537C" w:rsidRPr="008B537C">
        <w:rPr>
          <w:rFonts w:ascii="Verdana" w:hAnsi="Verdana" w:cs="Arial"/>
        </w:rPr>
        <w:t>Os resultados pretendidos com a contratação têm</w:t>
      </w:r>
      <w:r w:rsidRPr="008B537C">
        <w:rPr>
          <w:rFonts w:ascii="Verdana" w:hAnsi="Verdana" w:cs="Arial"/>
        </w:rPr>
        <w:t xml:space="preserve"> como objetivo garantir melhor comodidade aos usuários e proteção de portas e janelas da incidência de chuva e sol. </w:t>
      </w:r>
    </w:p>
    <w:p w14:paraId="6211DEF1" w14:textId="77777777" w:rsidR="00046BA0" w:rsidRPr="008B537C" w:rsidRDefault="00046BA0">
      <w:pPr>
        <w:ind w:right="-425"/>
        <w:jc w:val="both"/>
        <w:rPr>
          <w:rFonts w:ascii="Verdana" w:hAnsi="Verdana"/>
        </w:rPr>
      </w:pPr>
    </w:p>
    <w:p w14:paraId="14AD894B" w14:textId="77777777" w:rsidR="00046BA0" w:rsidRPr="008B537C" w:rsidRDefault="00000000">
      <w:pPr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13. PROVIDÊNCIAS A SEREM ADOTADAS</w:t>
      </w:r>
    </w:p>
    <w:p w14:paraId="6078CCCC" w14:textId="4053092C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 xml:space="preserve">13.1. </w:t>
      </w:r>
      <w:r w:rsidRPr="008B537C">
        <w:rPr>
          <w:rFonts w:ascii="Verdana" w:hAnsi="Verdana" w:cs="Arial"/>
        </w:rPr>
        <w:t xml:space="preserve">A Administração Pública contará com a Secretaria Municipal de Assistência Social </w:t>
      </w:r>
      <w:r w:rsidRPr="008B537C">
        <w:rPr>
          <w:rFonts w:ascii="Verdana" w:hAnsi="Verdana" w:cs="Arial"/>
          <w:color w:val="000000"/>
        </w:rPr>
        <w:t xml:space="preserve">responsável por acompanhar a entrega dos produtos, </w:t>
      </w:r>
      <w:r w:rsidRPr="008B537C">
        <w:rPr>
          <w:rFonts w:ascii="Verdana" w:hAnsi="Verdana" w:cs="Arial"/>
        </w:rPr>
        <w:t>recebimento e conferência das especificações contidas no processo licitatório.</w:t>
      </w:r>
    </w:p>
    <w:p w14:paraId="1555A40D" w14:textId="77777777" w:rsidR="00046BA0" w:rsidRPr="008B537C" w:rsidRDefault="00046BA0">
      <w:pPr>
        <w:jc w:val="both"/>
        <w:rPr>
          <w:rFonts w:ascii="Verdana" w:hAnsi="Verdana" w:cs="Arial"/>
        </w:rPr>
      </w:pPr>
    </w:p>
    <w:p w14:paraId="59213762" w14:textId="77777777" w:rsidR="00046BA0" w:rsidRPr="008B537C" w:rsidRDefault="00000000">
      <w:pPr>
        <w:suppressAutoHyphens w:val="0"/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14. CONTRATAÇÕES CORRELATAS E/OU INTERDEPENDENTES</w:t>
      </w:r>
    </w:p>
    <w:p w14:paraId="6A568C88" w14:textId="77777777" w:rsidR="00046BA0" w:rsidRPr="008B537C" w:rsidRDefault="00000000">
      <w:pPr>
        <w:suppressAutoHyphens w:val="0"/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>14.1.</w:t>
      </w:r>
      <w:r w:rsidRPr="008B537C">
        <w:rPr>
          <w:rFonts w:ascii="Verdana" w:hAnsi="Verdana" w:cs="Arial"/>
        </w:rPr>
        <w:t xml:space="preserve"> Não se verifica contratações correlatas ou interdependentes no período.</w:t>
      </w:r>
    </w:p>
    <w:p w14:paraId="155A26C2" w14:textId="77777777" w:rsidR="00046BA0" w:rsidRPr="008B537C" w:rsidRDefault="00046BA0">
      <w:pPr>
        <w:jc w:val="both"/>
        <w:rPr>
          <w:rFonts w:ascii="Verdana" w:hAnsi="Verdana" w:cs="Arial"/>
        </w:rPr>
      </w:pPr>
    </w:p>
    <w:p w14:paraId="5AAAEFB4" w14:textId="77777777" w:rsidR="00046BA0" w:rsidRPr="008B537C" w:rsidRDefault="00000000">
      <w:pPr>
        <w:suppressAutoHyphens w:val="0"/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</w:rPr>
        <w:t>15. POSSÍVEIS IMPACTOS AMBIENTAIS</w:t>
      </w:r>
    </w:p>
    <w:p w14:paraId="6ABAC1CD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/>
          <w:b/>
          <w:bCs/>
        </w:rPr>
        <w:t xml:space="preserve">15.1. </w:t>
      </w:r>
      <w:r w:rsidRPr="008B537C">
        <w:rPr>
          <w:rFonts w:ascii="Verdana" w:hAnsi="Verdana" w:cs="Arial"/>
          <w:color w:val="000000"/>
        </w:rPr>
        <w:t>Não há previsão de impacto ambiental para a contratação em tela.</w:t>
      </w:r>
    </w:p>
    <w:p w14:paraId="19A9C784" w14:textId="77777777" w:rsidR="00046BA0" w:rsidRPr="008B537C" w:rsidRDefault="00046BA0">
      <w:pPr>
        <w:jc w:val="both"/>
        <w:rPr>
          <w:rFonts w:ascii="Verdana" w:hAnsi="Verdana"/>
        </w:rPr>
      </w:pPr>
    </w:p>
    <w:p w14:paraId="4204DD5F" w14:textId="77777777" w:rsidR="00046BA0" w:rsidRPr="008B537C" w:rsidRDefault="00000000">
      <w:pPr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16. DECLARAÇÃO E JUSTIFICATIVA DA VIABILIDADE</w:t>
      </w:r>
    </w:p>
    <w:p w14:paraId="4FAD59A8" w14:textId="77777777" w:rsidR="00046BA0" w:rsidRPr="008B537C" w:rsidRDefault="00000000">
      <w:pPr>
        <w:jc w:val="both"/>
        <w:rPr>
          <w:rFonts w:ascii="Verdana" w:hAnsi="Verdana"/>
        </w:rPr>
      </w:pPr>
      <w:r w:rsidRPr="008B537C">
        <w:rPr>
          <w:rFonts w:ascii="Verdana" w:hAnsi="Verdana" w:cs="Arial"/>
          <w:b/>
          <w:bCs/>
        </w:rPr>
        <w:t xml:space="preserve">16.1. </w:t>
      </w:r>
      <w:r w:rsidRPr="008B537C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8555B32" w14:textId="77777777" w:rsidR="00046BA0" w:rsidRPr="008B537C" w:rsidRDefault="00046BA0">
      <w:pPr>
        <w:jc w:val="right"/>
        <w:rPr>
          <w:rFonts w:ascii="Verdana" w:hAnsi="Verdana" w:cs="Arial"/>
        </w:rPr>
      </w:pPr>
    </w:p>
    <w:p w14:paraId="0D986CDA" w14:textId="77777777" w:rsidR="00046BA0" w:rsidRPr="008B537C" w:rsidRDefault="00046BA0">
      <w:pPr>
        <w:jc w:val="right"/>
        <w:rPr>
          <w:rFonts w:ascii="Verdana" w:hAnsi="Verdana" w:cs="Arial"/>
        </w:rPr>
      </w:pPr>
    </w:p>
    <w:p w14:paraId="2B9498F3" w14:textId="77777777" w:rsidR="00046BA0" w:rsidRPr="008B537C" w:rsidRDefault="00046BA0">
      <w:pPr>
        <w:jc w:val="right"/>
        <w:rPr>
          <w:rFonts w:ascii="Verdana" w:hAnsi="Verdana" w:cs="Arial"/>
        </w:rPr>
      </w:pPr>
    </w:p>
    <w:p w14:paraId="7EBC6D21" w14:textId="77777777" w:rsidR="00046BA0" w:rsidRPr="008B537C" w:rsidRDefault="00000000">
      <w:pPr>
        <w:jc w:val="right"/>
        <w:rPr>
          <w:rFonts w:ascii="Verdana" w:hAnsi="Verdana"/>
        </w:rPr>
      </w:pPr>
      <w:r w:rsidRPr="008B537C">
        <w:rPr>
          <w:rFonts w:ascii="Verdana" w:hAnsi="Verdana" w:cs="Arial"/>
        </w:rPr>
        <w:t>São Gabriel da Palha, 30 de julho de 20</w:t>
      </w:r>
      <w:ins w:id="22" w:author="Autor desconhecido" w:date="2024-04-05T11:33:00Z">
        <w:r w:rsidRPr="008B537C">
          <w:rPr>
            <w:rFonts w:ascii="Verdana" w:hAnsi="Verdana" w:cs="Arial"/>
          </w:rPr>
          <w:t>24</w:t>
        </w:r>
      </w:ins>
      <w:del w:id="23" w:author="Autor desconhecido" w:date="2024-04-05T11:33:00Z">
        <w:r w:rsidRPr="008B537C">
          <w:rPr>
            <w:rFonts w:ascii="Verdana" w:hAnsi="Verdana" w:cs="Arial"/>
          </w:rPr>
          <w:delText>24</w:delText>
        </w:r>
      </w:del>
      <w:r w:rsidRPr="008B537C">
        <w:rPr>
          <w:rFonts w:ascii="Verdana" w:hAnsi="Verdana" w:cs="Arial"/>
        </w:rPr>
        <w:t xml:space="preserve">. </w:t>
      </w:r>
    </w:p>
    <w:p w14:paraId="1DB37670" w14:textId="77777777" w:rsidR="00046BA0" w:rsidRPr="008B537C" w:rsidRDefault="00046BA0">
      <w:pPr>
        <w:jc w:val="right"/>
        <w:rPr>
          <w:rFonts w:ascii="Verdana" w:hAnsi="Verdana" w:cs="Arial"/>
        </w:rPr>
      </w:pPr>
    </w:p>
    <w:p w14:paraId="08D36C73" w14:textId="77777777" w:rsidR="00046BA0" w:rsidRPr="008B537C" w:rsidRDefault="00000000">
      <w:pPr>
        <w:suppressAutoHyphens w:val="0"/>
        <w:jc w:val="both"/>
        <w:rPr>
          <w:rFonts w:ascii="Verdana" w:hAnsi="Verdana" w:cs="Arial"/>
          <w:b/>
        </w:rPr>
      </w:pPr>
      <w:r w:rsidRPr="008B537C">
        <w:rPr>
          <w:rFonts w:ascii="Verdana" w:hAnsi="Verdana" w:cs="Arial"/>
          <w:b/>
        </w:rPr>
        <w:t>17. RESPONSÁVEIS</w:t>
      </w:r>
    </w:p>
    <w:p w14:paraId="31F42F60" w14:textId="77777777" w:rsidR="00046BA0" w:rsidRPr="008B537C" w:rsidRDefault="00046BA0">
      <w:pPr>
        <w:suppressAutoHyphens w:val="0"/>
        <w:jc w:val="both"/>
        <w:rPr>
          <w:rFonts w:ascii="Verdana" w:hAnsi="Verdana" w:cs="Arial"/>
          <w:b/>
        </w:rPr>
      </w:pPr>
    </w:p>
    <w:p w14:paraId="7FCA472B" w14:textId="77777777" w:rsidR="00046BA0" w:rsidRPr="008B537C" w:rsidRDefault="00046BA0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046BA0" w:rsidRPr="008B537C" w14:paraId="33410B0F" w14:textId="77777777">
        <w:tc>
          <w:tcPr>
            <w:tcW w:w="4873" w:type="dxa"/>
          </w:tcPr>
          <w:p w14:paraId="0E193FE6" w14:textId="77777777" w:rsidR="00046BA0" w:rsidRPr="008B537C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8B537C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79B51705" w14:textId="77777777" w:rsidR="00046BA0" w:rsidRPr="008B537C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8B537C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046BA0" w:rsidRPr="008B537C" w14:paraId="130BA84D" w14:textId="77777777">
        <w:tc>
          <w:tcPr>
            <w:tcW w:w="4873" w:type="dxa"/>
          </w:tcPr>
          <w:p w14:paraId="61521C2F" w14:textId="77777777" w:rsidR="00046BA0" w:rsidRPr="008B537C" w:rsidRDefault="00046BA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61019D5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B537C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52BBC34A" w14:textId="77777777" w:rsidR="00046BA0" w:rsidRPr="008B537C" w:rsidRDefault="00046BA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83FCF98" w14:textId="77777777" w:rsidR="00046BA0" w:rsidRPr="008B53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B537C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046BA0" w:rsidRPr="008B537C" w14:paraId="4316B89E" w14:textId="77777777">
        <w:tc>
          <w:tcPr>
            <w:tcW w:w="4873" w:type="dxa"/>
          </w:tcPr>
          <w:p w14:paraId="414460A6" w14:textId="77777777" w:rsidR="00046BA0" w:rsidRPr="008B537C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8B537C">
              <w:rPr>
                <w:rFonts w:ascii="Verdana" w:hAnsi="Verdana" w:cs="Arial"/>
              </w:rPr>
              <w:t>Cargo: Assistente Administrativo</w:t>
            </w:r>
          </w:p>
          <w:p w14:paraId="773C8F80" w14:textId="77777777" w:rsidR="00046BA0" w:rsidRPr="008B537C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8B537C">
              <w:rPr>
                <w:rFonts w:ascii="Verdana" w:hAnsi="Verdana" w:cs="Arial"/>
              </w:rPr>
              <w:t>Matrícula nº 6048</w:t>
            </w:r>
          </w:p>
          <w:p w14:paraId="695A217A" w14:textId="77777777" w:rsidR="00046BA0" w:rsidRPr="008B537C" w:rsidRDefault="00046BA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76F3A987" w14:textId="4C93B5EC" w:rsidR="00046BA0" w:rsidRPr="008B537C" w:rsidRDefault="00000000" w:rsidP="008B537C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del w:id="24" w:author="Autor desconhecido" w:date="2024-04-05T11:33:00Z">
              <w:r w:rsidRPr="008B537C">
                <w:rPr>
                  <w:rFonts w:ascii="Verdana" w:hAnsi="Verdana"/>
                  <w:b/>
                  <w:bCs/>
                  <w:color w:val="000000"/>
                </w:rPr>
                <w:delText>Francieli Da Rocha Avila</w:delText>
              </w:r>
            </w:del>
            <w:bookmarkStart w:id="25" w:name="_GoBack1"/>
            <w:bookmarkEnd w:id="25"/>
            <w:r w:rsidRPr="008B537C">
              <w:rPr>
                <w:rFonts w:ascii="Verdana" w:eastAsia="Arial" w:hAnsi="Verdana" w:cs="Arial"/>
              </w:rPr>
              <w:t>Secretária Municipal de Assistência Social</w:t>
            </w:r>
          </w:p>
          <w:p w14:paraId="7CBB9381" w14:textId="77777777" w:rsidR="00046BA0" w:rsidRPr="008B537C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ins w:id="26" w:author="Autor desconhecido" w:date="2024-04-05T11:36:00Z">
              <w:r w:rsidRPr="008B537C">
                <w:rPr>
                  <w:rFonts w:ascii="Verdana" w:eastAsia="Arial" w:hAnsi="Verdana" w:cs="Arial"/>
                  <w:color w:val="000000"/>
                </w:rPr>
                <w:t xml:space="preserve">Decreto nº </w:t>
              </w:r>
            </w:ins>
            <w:r w:rsidRPr="008B537C">
              <w:rPr>
                <w:rFonts w:ascii="Verdana" w:eastAsia="Arial" w:hAnsi="Verdana" w:cs="Arial"/>
                <w:color w:val="000000"/>
              </w:rPr>
              <w:t>2.167/2021</w:t>
            </w:r>
            <w:del w:id="27" w:author="Autor desconhecido" w:date="2024-04-05T11:36:00Z">
              <w:r w:rsidRPr="008B537C">
                <w:rPr>
                  <w:rFonts w:ascii="Verdana" w:eastAsia="Arial" w:hAnsi="Verdana" w:cs="Arial"/>
                  <w:color w:val="000000"/>
                </w:rPr>
                <w:delText>Decreto nº 3.196/2022</w:delText>
              </w:r>
            </w:del>
          </w:p>
        </w:tc>
      </w:tr>
    </w:tbl>
    <w:p w14:paraId="59B56FDF" w14:textId="77777777" w:rsidR="00046BA0" w:rsidRPr="008B537C" w:rsidRDefault="00046BA0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046BA0" w:rsidRPr="008B537C" w:rsidSect="008B537C">
      <w:headerReference w:type="default" r:id="rId7"/>
      <w:footerReference w:type="default" r:id="rId8"/>
      <w:pgSz w:w="11906" w:h="16838"/>
      <w:pgMar w:top="1440" w:right="1080" w:bottom="993" w:left="1080" w:header="708" w:footer="26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BE90B" w14:textId="77777777" w:rsidR="00FD0571" w:rsidRDefault="00FD0571">
      <w:r>
        <w:separator/>
      </w:r>
    </w:p>
  </w:endnote>
  <w:endnote w:type="continuationSeparator" w:id="0">
    <w:p w14:paraId="60E2315A" w14:textId="77777777" w:rsidR="00FD0571" w:rsidRDefault="00FD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86A7" w14:textId="77777777" w:rsidR="00046BA0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1143740F" w14:textId="77777777" w:rsidR="00046BA0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D2EA3" w14:textId="77777777" w:rsidR="00FD0571" w:rsidRDefault="00FD0571">
      <w:r>
        <w:separator/>
      </w:r>
    </w:p>
  </w:footnote>
  <w:footnote w:type="continuationSeparator" w:id="0">
    <w:p w14:paraId="0CCF4C00" w14:textId="77777777" w:rsidR="00FD0571" w:rsidRDefault="00FD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04E06" w14:textId="77777777" w:rsidR="00046BA0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74BFFC8F" wp14:editId="0448FB9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6D4E28AC" w14:textId="77777777" w:rsidR="00046BA0" w:rsidRDefault="00046BA0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BA0"/>
    <w:rsid w:val="00046BA0"/>
    <w:rsid w:val="008B537C"/>
    <w:rsid w:val="00FD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85C29"/>
  <w15:docId w15:val="{DBEBB468-DA99-4A94-B6D5-64975C8F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3</Pages>
  <Words>1160</Words>
  <Characters>6268</Characters>
  <Application>Microsoft Office Word</Application>
  <DocSecurity>0</DocSecurity>
  <Lines>52</Lines>
  <Paragraphs>14</Paragraphs>
  <ScaleCrop>false</ScaleCrop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252</cp:revision>
  <cp:lastPrinted>2024-08-12T13:35:00Z</cp:lastPrinted>
  <dcterms:created xsi:type="dcterms:W3CDTF">2019-06-04T16:18:00Z</dcterms:created>
  <dcterms:modified xsi:type="dcterms:W3CDTF">2024-10-07T11:26:00Z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